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176D" w14:textId="4F674AEF" w:rsidR="00F32DFD" w:rsidRPr="0061781E"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w:t>
      </w:r>
      <w:r w:rsidR="00421C53">
        <w:rPr>
          <w:rFonts w:ascii="Arial" w:hAnsi="Arial" w:cs="Arial"/>
          <w:b/>
          <w:bCs/>
          <w:sz w:val="24"/>
          <w:lang w:eastAsia="zh-CN"/>
        </w:rPr>
        <w:t>1</w:t>
      </w:r>
      <w:r w:rsidRPr="0061781E">
        <w:rPr>
          <w:rFonts w:ascii="Arial" w:hAnsi="Arial" w:cs="Arial"/>
          <w:b/>
          <w:bCs/>
          <w:sz w:val="24"/>
        </w:rPr>
        <w:tab/>
      </w:r>
      <w:r w:rsidRPr="0061781E">
        <w:rPr>
          <w:rFonts w:ascii="Arial" w:hAnsi="Arial" w:cs="Arial" w:hint="eastAsia"/>
          <w:b/>
          <w:bCs/>
          <w:sz w:val="24"/>
          <w:lang w:eastAsia="zh-CN"/>
        </w:rPr>
        <w:t>S2-2</w:t>
      </w:r>
      <w:r w:rsidRPr="0061781E">
        <w:rPr>
          <w:rFonts w:ascii="Arial" w:hAnsi="Arial" w:cs="Arial"/>
          <w:b/>
          <w:bCs/>
          <w:sz w:val="24"/>
          <w:lang w:eastAsia="zh-CN"/>
        </w:rPr>
        <w:t>5</w:t>
      </w:r>
      <w:r w:rsidR="003D0A95">
        <w:rPr>
          <w:rFonts w:ascii="Arial" w:hAnsi="Arial" w:cs="Arial"/>
          <w:b/>
          <w:bCs/>
          <w:sz w:val="24"/>
          <w:lang w:eastAsia="zh-CN"/>
        </w:rPr>
        <w:t>08956</w:t>
      </w:r>
    </w:p>
    <w:bookmarkEnd w:id="0"/>
    <w:bookmarkEnd w:id="1"/>
    <w:p w14:paraId="636AB272" w14:textId="726005D1" w:rsidR="00F32DFD" w:rsidRDefault="00477E3F" w:rsidP="00F32DFD">
      <w:pPr>
        <w:pBdr>
          <w:bottom w:val="single" w:sz="12" w:space="1" w:color="auto"/>
        </w:pBdr>
        <w:rPr>
          <w:rFonts w:ascii="Arial" w:hAnsi="Arial"/>
          <w:b/>
          <w:sz w:val="24"/>
          <w:lang w:eastAsia="zh-CN"/>
        </w:rPr>
      </w:pPr>
      <w:r>
        <w:rPr>
          <w:rFonts w:ascii="Arial" w:hAnsi="Arial"/>
          <w:b/>
          <w:sz w:val="24"/>
        </w:rPr>
        <w:t>Wuhan</w:t>
      </w:r>
      <w:r w:rsidR="00F32DFD" w:rsidRPr="0061781E">
        <w:rPr>
          <w:rFonts w:ascii="Arial" w:hAnsi="Arial"/>
          <w:b/>
          <w:sz w:val="24"/>
        </w:rPr>
        <w:t xml:space="preserve">, </w:t>
      </w:r>
      <w:r>
        <w:rPr>
          <w:rFonts w:ascii="Arial" w:hAnsi="Arial"/>
          <w:b/>
          <w:sz w:val="24"/>
        </w:rPr>
        <w:t>China</w:t>
      </w:r>
      <w:r w:rsidR="00F32DFD" w:rsidRPr="0061781E">
        <w:rPr>
          <w:rFonts w:ascii="Arial" w:hAnsi="Arial"/>
          <w:b/>
          <w:sz w:val="24"/>
        </w:rPr>
        <w:t xml:space="preserve">, </w:t>
      </w:r>
      <w:r>
        <w:rPr>
          <w:rFonts w:ascii="Arial" w:hAnsi="Arial"/>
          <w:b/>
          <w:sz w:val="24"/>
        </w:rPr>
        <w:t>October</w:t>
      </w:r>
      <w:r w:rsidR="00F32DFD" w:rsidRPr="0061781E">
        <w:rPr>
          <w:rFonts w:ascii="Arial" w:hAnsi="Arial"/>
          <w:b/>
          <w:sz w:val="24"/>
          <w:lang w:eastAsia="zh-CN"/>
        </w:rPr>
        <w:t xml:space="preserve"> </w:t>
      </w:r>
      <w:r>
        <w:rPr>
          <w:rFonts w:ascii="Arial" w:hAnsi="Arial"/>
          <w:b/>
          <w:sz w:val="24"/>
          <w:lang w:eastAsia="zh-CN"/>
        </w:rPr>
        <w:t>13</w:t>
      </w:r>
      <w:r w:rsidR="00F32DFD" w:rsidRPr="0061781E">
        <w:rPr>
          <w:rFonts w:ascii="Arial" w:hAnsi="Arial"/>
          <w:b/>
          <w:sz w:val="24"/>
        </w:rPr>
        <w:t xml:space="preserve"> – </w:t>
      </w:r>
      <w:r>
        <w:rPr>
          <w:rFonts w:ascii="Arial" w:hAnsi="Arial"/>
          <w:b/>
          <w:sz w:val="24"/>
        </w:rPr>
        <w:t>17</w:t>
      </w:r>
      <w:r w:rsidR="00F32DFD" w:rsidRPr="0061781E">
        <w:rPr>
          <w:rFonts w:ascii="Arial" w:hAnsi="Arial"/>
          <w:b/>
          <w:sz w:val="24"/>
        </w:rPr>
        <w:t>, 202</w:t>
      </w:r>
      <w:r w:rsidR="00F32DFD" w:rsidRPr="0061781E">
        <w:rPr>
          <w:rFonts w:ascii="Arial" w:hAnsi="Arial" w:hint="eastAsia"/>
          <w:b/>
          <w:sz w:val="24"/>
          <w:lang w:eastAsia="zh-CN"/>
        </w:rPr>
        <w:t>5</w:t>
      </w:r>
    </w:p>
    <w:p w14:paraId="37569181" w14:textId="372842A9"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477E3F">
        <w:rPr>
          <w:rFonts w:ascii="Arial" w:hAnsi="Arial" w:cs="Arial"/>
          <w:b/>
        </w:rPr>
        <w:t>MediaTek Inc.</w:t>
      </w:r>
    </w:p>
    <w:p w14:paraId="0F18C97F" w14:textId="50ED696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1B76">
        <w:rPr>
          <w:rFonts w:ascii="Arial" w:hAnsi="Arial" w:cs="Arial"/>
          <w:b/>
        </w:rPr>
        <w:t>Interim conclusion for KI#</w:t>
      </w:r>
      <w:r w:rsidR="00477E3F">
        <w:rPr>
          <w:rFonts w:ascii="Arial" w:hAnsi="Arial" w:cs="Arial"/>
          <w:b/>
        </w:rPr>
        <w:t>2</w:t>
      </w:r>
      <w:r w:rsidR="00B01B76">
        <w:rPr>
          <w:rFonts w:ascii="Arial" w:hAnsi="Arial" w:cs="Arial"/>
          <w:b/>
        </w:rPr>
        <w:t xml:space="preserve"> </w:t>
      </w:r>
      <w:r w:rsidR="00ED400D" w:rsidRPr="00ED400D">
        <w:rPr>
          <w:rFonts w:ascii="Arial" w:hAnsi="Arial" w:cs="Arial"/>
          <w:b/>
        </w:rPr>
        <w:t>IMS enhancement for GEO NB-IoT NTN access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2"/>
      <w:r>
        <w:rPr>
          <w:rFonts w:ascii="Arial" w:hAnsi="Arial" w:cs="Arial"/>
          <w:b/>
        </w:rPr>
        <w:t>/ Rel-</w:t>
      </w:r>
      <w:r w:rsidR="0066470C">
        <w:rPr>
          <w:rFonts w:ascii="Arial" w:hAnsi="Arial" w:cs="Arial"/>
          <w:b/>
        </w:rPr>
        <w:t>20</w:t>
      </w:r>
    </w:p>
    <w:p w14:paraId="59D8A9FC" w14:textId="36B4A3D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 interim conclusion for KI#</w:t>
      </w:r>
      <w:r w:rsidR="00201A46">
        <w:rPr>
          <w:rFonts w:ascii="Arial" w:hAnsi="Arial" w:cs="Arial"/>
          <w:i/>
        </w:rPr>
        <w:t>2</w:t>
      </w:r>
      <w:r w:rsidR="00A80D21" w:rsidRPr="00A80D21">
        <w:rPr>
          <w:rFonts w:ascii="Arial" w:hAnsi="Arial" w:cs="Arial"/>
          <w:i/>
        </w:rPr>
        <w:t xml:space="preserve"> of FS_5GSAT_Ph4_ARC regarding </w:t>
      </w:r>
      <w:r w:rsidR="00ED400D" w:rsidRPr="00ED400D">
        <w:rPr>
          <w:rFonts w:ascii="Arial" w:hAnsi="Arial" w:cs="Arial"/>
          <w:i/>
        </w:rPr>
        <w:t>IMS enhancement for GEO NB-IoT NTN access</w:t>
      </w:r>
      <w:r w:rsidR="00201A46">
        <w:rPr>
          <w:rFonts w:ascii="Arial" w:hAnsi="Arial" w:cs="Arial"/>
          <w:i/>
        </w:rPr>
        <w:t>.</w:t>
      </w:r>
    </w:p>
    <w:p w14:paraId="67FE0861" w14:textId="010D71D5" w:rsidR="0073440A" w:rsidRDefault="00974A70" w:rsidP="0073440A">
      <w:pPr>
        <w:pStyle w:val="1"/>
      </w:pPr>
      <w:r>
        <w:t>1</w:t>
      </w:r>
      <w:r w:rsidR="00007082">
        <w:tab/>
      </w:r>
      <w:r w:rsidR="0073440A">
        <w:t>Discussion</w:t>
      </w:r>
    </w:p>
    <w:p w14:paraId="55513564" w14:textId="53B075DE" w:rsidR="00201A46" w:rsidRDefault="0055021B" w:rsidP="0055021B">
      <w:pPr>
        <w:rPr>
          <w:lang w:eastAsia="zh-CN"/>
        </w:rPr>
      </w:pPr>
      <w:r w:rsidRPr="0055021B">
        <w:rPr>
          <w:lang w:eastAsia="zh-CN"/>
        </w:rPr>
        <w:t>In TR</w:t>
      </w:r>
      <w:r>
        <w:rPr>
          <w:lang w:eastAsia="zh-CN"/>
        </w:rPr>
        <w:t xml:space="preserve"> 2</w:t>
      </w:r>
      <w:r w:rsidRPr="0055021B">
        <w:rPr>
          <w:lang w:eastAsia="zh-CN"/>
        </w:rPr>
        <w:t>3.700-19,</w:t>
      </w:r>
      <w:r w:rsidR="00201A46">
        <w:rPr>
          <w:lang w:eastAsia="zh-CN"/>
        </w:rPr>
        <w:t xml:space="preserve"> around</w:t>
      </w:r>
      <w:r w:rsidRPr="0055021B">
        <w:rPr>
          <w:lang w:eastAsia="zh-CN"/>
        </w:rPr>
        <w:t xml:space="preserve"> </w:t>
      </w:r>
      <w:r w:rsidR="00201A46">
        <w:rPr>
          <w:lang w:eastAsia="zh-CN"/>
        </w:rPr>
        <w:t xml:space="preserve">4 </w:t>
      </w:r>
      <w:r w:rsidR="00ED400D">
        <w:rPr>
          <w:lang w:eastAsia="zh-CN"/>
        </w:rPr>
        <w:t xml:space="preserve">KI#2 </w:t>
      </w:r>
      <w:r w:rsidR="00201A46">
        <w:rPr>
          <w:lang w:eastAsia="zh-CN"/>
        </w:rPr>
        <w:t xml:space="preserve">solutions </w:t>
      </w:r>
      <w:r w:rsidR="00662FC3">
        <w:rPr>
          <w:lang w:eastAsia="zh-CN"/>
        </w:rPr>
        <w:t xml:space="preserve">directly </w:t>
      </w:r>
      <w:r w:rsidR="00201A46">
        <w:rPr>
          <w:lang w:eastAsia="zh-CN"/>
        </w:rPr>
        <w:t>mentioned pre-configuration or pre-negotiation of media parameters (port, codec etc.) in IMS registration flow to optimize overall call setup time and to achieve KPI from SA1.</w:t>
      </w:r>
    </w:p>
    <w:p w14:paraId="36197496" w14:textId="58966867" w:rsidR="00ED400D" w:rsidRDefault="00ED400D" w:rsidP="0055021B">
      <w:pPr>
        <w:rPr>
          <w:rFonts w:eastAsia="新細明體"/>
          <w:lang w:eastAsia="zh-TW"/>
        </w:rPr>
      </w:pPr>
      <w:r>
        <w:rPr>
          <w:rFonts w:eastAsia="新細明體" w:hint="eastAsia"/>
          <w:lang w:eastAsia="zh-TW"/>
        </w:rPr>
        <w:t>S</w:t>
      </w:r>
      <w:r>
        <w:rPr>
          <w:rFonts w:eastAsia="新細明體"/>
          <w:lang w:eastAsia="zh-TW"/>
        </w:rPr>
        <w:t xml:space="preserve">DP body is conventionally used to negotiate media related parameters such as codec, port number during call setup flow. However, there can be plenty information carried in SDP therefore increasing the packet size of SIP message. Considering the limitation of NB-IoT NTN access, more information in SIP message during call setup leads to longer call setup time. Completing the required parameter configuration in IMS registration flow can mitigate this problem. </w:t>
      </w:r>
    </w:p>
    <w:p w14:paraId="782F1F32" w14:textId="77777777" w:rsidR="00662FC3" w:rsidRDefault="00662FC3" w:rsidP="0055021B">
      <w:pPr>
        <w:rPr>
          <w:rFonts w:eastAsia="新細明體"/>
          <w:lang w:eastAsia="zh-TW"/>
        </w:rPr>
      </w:pPr>
      <w:r>
        <w:rPr>
          <w:rFonts w:eastAsia="新細明體"/>
          <w:lang w:eastAsia="zh-TW"/>
        </w:rPr>
        <w:t>On the other hand, i</w:t>
      </w:r>
      <w:r w:rsidR="00ED400D">
        <w:rPr>
          <w:rFonts w:eastAsia="新細明體"/>
          <w:lang w:eastAsia="zh-TW"/>
        </w:rPr>
        <w:t xml:space="preserve">n SA2#169 and SA2#170, many solutions also mentioned to </w:t>
      </w:r>
    </w:p>
    <w:p w14:paraId="0C2AAEF0" w14:textId="158EF1DB" w:rsidR="00662FC3" w:rsidRDefault="00ED400D" w:rsidP="00662FC3">
      <w:pPr>
        <w:pStyle w:val="af3"/>
        <w:numPr>
          <w:ilvl w:val="0"/>
          <w:numId w:val="6"/>
        </w:numPr>
        <w:rPr>
          <w:rFonts w:ascii="Times New Roman" w:hAnsi="Times New Roman" w:cs="Times New Roman"/>
          <w:sz w:val="20"/>
          <w:szCs w:val="20"/>
          <w:lang w:eastAsia="zh-TW"/>
        </w:rPr>
      </w:pPr>
      <w:r w:rsidRPr="00662FC3">
        <w:rPr>
          <w:rFonts w:ascii="Times New Roman" w:hAnsi="Times New Roman" w:cs="Times New Roman"/>
          <w:sz w:val="20"/>
          <w:szCs w:val="20"/>
          <w:lang w:eastAsia="zh-TW"/>
        </w:rPr>
        <w:t>activate dedicated bearer for media stream earlier that is, before making a cal</w:t>
      </w:r>
      <w:r w:rsidR="00662FC3">
        <w:rPr>
          <w:rFonts w:ascii="Times New Roman" w:hAnsi="Times New Roman" w:cs="Times New Roman"/>
          <w:sz w:val="20"/>
          <w:szCs w:val="20"/>
          <w:lang w:eastAsia="zh-TW"/>
        </w:rPr>
        <w:t>l</w:t>
      </w:r>
    </w:p>
    <w:p w14:paraId="3C53C8AE" w14:textId="7FF60167" w:rsidR="00662FC3" w:rsidRPr="00662FC3" w:rsidRDefault="00662FC3" w:rsidP="00662FC3">
      <w:pPr>
        <w:pStyle w:val="af3"/>
        <w:numPr>
          <w:ilvl w:val="0"/>
          <w:numId w:val="6"/>
        </w:numPr>
        <w:rPr>
          <w:rFonts w:ascii="Times New Roman" w:hAnsi="Times New Roman" w:cs="Times New Roman"/>
          <w:sz w:val="20"/>
          <w:szCs w:val="20"/>
          <w:lang w:eastAsia="zh-TW"/>
        </w:rPr>
      </w:pPr>
      <w:r>
        <w:rPr>
          <w:rFonts w:ascii="Times New Roman" w:eastAsia="新細明體" w:hAnsi="Times New Roman" w:cs="Times New Roman"/>
          <w:sz w:val="20"/>
          <w:szCs w:val="20"/>
          <w:lang w:eastAsia="zh-TW"/>
        </w:rPr>
        <w:t>reduce contents of a SIP message and rely on P-CSCF to restore the required fields.</w:t>
      </w:r>
    </w:p>
    <w:p w14:paraId="0135F457" w14:textId="77777777" w:rsidR="00662FC3" w:rsidRPr="00662FC3" w:rsidRDefault="00662FC3" w:rsidP="00662FC3">
      <w:pPr>
        <w:pStyle w:val="af3"/>
        <w:ind w:left="360"/>
        <w:rPr>
          <w:rFonts w:ascii="Times New Roman" w:hAnsi="Times New Roman" w:cs="Times New Roman"/>
          <w:sz w:val="20"/>
          <w:szCs w:val="20"/>
          <w:lang w:eastAsia="zh-TW"/>
        </w:rPr>
      </w:pPr>
    </w:p>
    <w:p w14:paraId="6A15D5D9" w14:textId="6D9C798F" w:rsidR="00ED400D" w:rsidRPr="00662FC3" w:rsidRDefault="00ED400D" w:rsidP="00662FC3">
      <w:pPr>
        <w:rPr>
          <w:lang w:eastAsia="zh-TW"/>
        </w:rPr>
      </w:pPr>
      <w:r w:rsidRPr="00662FC3">
        <w:rPr>
          <w:lang w:eastAsia="zh-TW"/>
        </w:rPr>
        <w:t xml:space="preserve">However, without knowing the port or </w:t>
      </w:r>
      <w:r w:rsidR="006917F3">
        <w:rPr>
          <w:lang w:eastAsia="zh-TW"/>
        </w:rPr>
        <w:t>IP</w:t>
      </w:r>
      <w:r w:rsidRPr="00662FC3">
        <w:rPr>
          <w:lang w:eastAsia="zh-TW"/>
        </w:rPr>
        <w:t xml:space="preserve"> address, extra message exchange </w:t>
      </w:r>
      <w:r w:rsidR="00695B73" w:rsidRPr="00662FC3">
        <w:rPr>
          <w:lang w:eastAsia="zh-TW"/>
        </w:rPr>
        <w:t xml:space="preserve">or update flow </w:t>
      </w:r>
      <w:r w:rsidRPr="00662FC3">
        <w:rPr>
          <w:lang w:eastAsia="zh-TW"/>
        </w:rPr>
        <w:t xml:space="preserve">is required to </w:t>
      </w:r>
      <w:r w:rsidR="00695B73" w:rsidRPr="00662FC3">
        <w:rPr>
          <w:lang w:eastAsia="zh-TW"/>
        </w:rPr>
        <w:t>update</w:t>
      </w:r>
      <w:r w:rsidRPr="00662FC3">
        <w:rPr>
          <w:lang w:eastAsia="zh-TW"/>
        </w:rPr>
        <w:t xml:space="preserve"> the pre-established dedicated bearer after SDP negotiation in call. </w:t>
      </w:r>
      <w:r w:rsidR="00662FC3">
        <w:rPr>
          <w:lang w:eastAsia="zh-TW"/>
        </w:rPr>
        <w:t xml:space="preserve">And how to have P-CSCF complete the omitted information during call setup is also a problem to solve. </w:t>
      </w:r>
      <w:r w:rsidRPr="00662FC3">
        <w:rPr>
          <w:lang w:eastAsia="zh-TW"/>
        </w:rPr>
        <w:t xml:space="preserve">If the </w:t>
      </w:r>
      <w:r w:rsidR="00662FC3">
        <w:rPr>
          <w:lang w:eastAsia="zh-TW"/>
        </w:rPr>
        <w:t xml:space="preserve">required </w:t>
      </w:r>
      <w:r w:rsidRPr="00662FC3">
        <w:rPr>
          <w:lang w:eastAsia="zh-TW"/>
        </w:rPr>
        <w:t>media parameters can be pre-configured in IMS registration flow, then dedicated bearer can be activated according to the pre-configured parameters</w:t>
      </w:r>
      <w:r w:rsidR="00662FC3">
        <w:rPr>
          <w:lang w:eastAsia="zh-TW"/>
        </w:rPr>
        <w:t xml:space="preserve"> and the P-CSCF can also be configured with the context to completing omitted information in-call in such flow. </w:t>
      </w:r>
    </w:p>
    <w:p w14:paraId="50079157" w14:textId="1D665BD7" w:rsidR="00695B73" w:rsidRPr="00ED400D" w:rsidRDefault="00695B73" w:rsidP="0055021B">
      <w:pPr>
        <w:rPr>
          <w:rFonts w:eastAsia="新細明體"/>
          <w:lang w:eastAsia="zh-TW"/>
        </w:rPr>
      </w:pPr>
      <w:r>
        <w:rPr>
          <w:rFonts w:eastAsia="新細明體"/>
          <w:lang w:eastAsia="zh-TW"/>
        </w:rPr>
        <w:t xml:space="preserve">According to the two direction of SIP </w:t>
      </w:r>
      <w:r w:rsidR="006A6694">
        <w:rPr>
          <w:rFonts w:eastAsia="新細明體"/>
          <w:lang w:eastAsia="zh-TW"/>
        </w:rPr>
        <w:t>optimization</w:t>
      </w:r>
      <w:r>
        <w:rPr>
          <w:rFonts w:eastAsia="新細明體"/>
          <w:lang w:eastAsia="zh-TW"/>
        </w:rPr>
        <w:t xml:space="preserve"> framework, that is, text-based SIP with content reduction or binary-encoded SIP, pre-configuring media parameters can be integrated based on these two frameworks to reduce CST and simplify call setup flow.</w:t>
      </w:r>
    </w:p>
    <w:p w14:paraId="3EE722C3" w14:textId="6C54B672" w:rsidR="007A5206" w:rsidRPr="00ED400D" w:rsidRDefault="00201A46" w:rsidP="0055021B">
      <w:pPr>
        <w:rPr>
          <w:lang w:eastAsia="zh-CN"/>
        </w:rPr>
      </w:pPr>
      <w:r>
        <w:rPr>
          <w:lang w:eastAsia="zh-CN"/>
        </w:rPr>
        <w:t>In discussion paper S2-25</w:t>
      </w:r>
      <w:r w:rsidR="003D23EF">
        <w:rPr>
          <w:lang w:eastAsia="zh-CN"/>
        </w:rPr>
        <w:t>08955</w:t>
      </w:r>
      <w:r>
        <w:rPr>
          <w:lang w:eastAsia="zh-CN"/>
        </w:rPr>
        <w:t>, a detailed discussion over media parameter pre-configuration</w:t>
      </w:r>
      <w:r w:rsidR="00ED400D">
        <w:rPr>
          <w:lang w:eastAsia="zh-CN"/>
        </w:rPr>
        <w:t xml:space="preserve"> is provided.</w:t>
      </w:r>
    </w:p>
    <w:p w14:paraId="30E59ADC" w14:textId="7D505EA1" w:rsidR="0073440A" w:rsidRDefault="00CA0C1D" w:rsidP="0073440A">
      <w:pPr>
        <w:pStyle w:val="1"/>
      </w:pPr>
      <w:r>
        <w:t>2</w:t>
      </w:r>
      <w:r w:rsidR="0073440A">
        <w:t xml:space="preserve"> Proposal</w:t>
      </w:r>
    </w:p>
    <w:p w14:paraId="7372AFC1" w14:textId="29107FEB"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F24F8C">
        <w:rPr>
          <w:rFonts w:ascii="Arial" w:hAnsi="Arial" w:cs="Arial"/>
          <w:b/>
        </w:rPr>
        <w:t xml:space="preserve">agree and </w:t>
      </w:r>
      <w:r w:rsidR="00974A70">
        <w:rPr>
          <w:rFonts w:ascii="Arial" w:hAnsi="Arial" w:cs="Arial"/>
          <w:b/>
        </w:rPr>
        <w:t>update TR 23.</w:t>
      </w:r>
      <w:r w:rsidR="002E4F5F">
        <w:rPr>
          <w:rFonts w:ascii="Arial" w:hAnsi="Arial" w:cs="Arial"/>
          <w:b/>
          <w:lang w:eastAsia="zh-CN"/>
        </w:rPr>
        <w:t>700</w:t>
      </w:r>
      <w:r w:rsidR="006232E0">
        <w:rPr>
          <w:rFonts w:ascii="Arial" w:hAnsi="Arial" w:cs="Arial" w:hint="eastAsia"/>
          <w:b/>
          <w:lang w:eastAsia="zh-CN"/>
        </w:rPr>
        <w:t>-</w:t>
      </w:r>
      <w:r w:rsidR="002E4F5F">
        <w:rPr>
          <w:rFonts w:ascii="Arial" w:hAnsi="Arial" w:cs="Arial"/>
          <w:b/>
          <w:lang w:eastAsia="zh-CN"/>
        </w:rPr>
        <w:t>19</w:t>
      </w:r>
      <w:r w:rsidR="00904E2D">
        <w:rPr>
          <w:rFonts w:ascii="Arial" w:hAnsi="Arial" w:cs="Arial"/>
          <w:b/>
        </w:rPr>
        <w:t xml:space="preserve"> </w:t>
      </w:r>
      <w:r w:rsidR="00CA0C1D">
        <w:rPr>
          <w:rFonts w:ascii="Arial" w:hAnsi="Arial" w:cs="Arial"/>
          <w:b/>
        </w:rPr>
        <w:t xml:space="preserve">on </w:t>
      </w:r>
      <w:r w:rsidR="00E62523" w:rsidRPr="0066470C">
        <w:rPr>
          <w:rFonts w:ascii="Arial" w:hAnsi="Arial" w:cs="Arial" w:hint="eastAsia"/>
          <w:b/>
        </w:rPr>
        <w:t>FS_5GSAT_</w:t>
      </w:r>
      <w:r w:rsidR="00E62523" w:rsidRPr="0066470C">
        <w:rPr>
          <w:rFonts w:ascii="Arial" w:hAnsi="Arial" w:cs="Arial"/>
          <w:b/>
        </w:rPr>
        <w:t>Ph</w:t>
      </w:r>
      <w:r w:rsidR="00E62523" w:rsidRPr="0066470C">
        <w:rPr>
          <w:rFonts w:ascii="Arial" w:hAnsi="Arial" w:cs="Arial" w:hint="eastAsia"/>
          <w:b/>
        </w:rPr>
        <w:t>4_ARC</w:t>
      </w:r>
      <w:r w:rsidR="00CA0C1D" w:rsidRPr="00CA0C1D">
        <w:rPr>
          <w:rFonts w:ascii="Arial" w:hAnsi="Arial" w:cs="Arial"/>
          <w:b/>
        </w:rPr>
        <w:t xml:space="preserve"> </w:t>
      </w:r>
      <w:r w:rsidR="00974A70">
        <w:rPr>
          <w:rFonts w:ascii="Arial" w:hAnsi="Arial" w:cs="Arial"/>
          <w:b/>
        </w:rPr>
        <w:t>as follows</w:t>
      </w:r>
      <w:r w:rsidR="0052202A">
        <w:rPr>
          <w:rFonts w:ascii="Arial" w:hAnsi="Arial" w:cs="Arial"/>
          <w:b/>
        </w:rPr>
        <w:t>.</w:t>
      </w:r>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2214903"/>
      <w:bookmarkStart w:id="5" w:name="_Toc23254036"/>
      <w:bookmarkEnd w:id="3"/>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430B58EF" w14:textId="523D17D1" w:rsidR="0090022D" w:rsidRDefault="00124C47" w:rsidP="0090022D">
      <w:pPr>
        <w:pStyle w:val="1"/>
        <w:rPr>
          <w:lang w:eastAsia="zh-CN"/>
        </w:rPr>
      </w:pPr>
      <w:bookmarkStart w:id="6" w:name="_Toc195603249"/>
      <w:bookmarkEnd w:id="4"/>
      <w:bookmarkEnd w:id="5"/>
      <w:r>
        <w:rPr>
          <w:lang w:eastAsia="zh-CN"/>
        </w:rPr>
        <w:t>8</w:t>
      </w:r>
      <w:r w:rsidR="00647BC7" w:rsidRPr="005A2371">
        <w:tab/>
      </w:r>
      <w:bookmarkEnd w:id="6"/>
      <w:r>
        <w:rPr>
          <w:lang w:eastAsia="zh-CN"/>
        </w:rPr>
        <w:t>conclusions</w:t>
      </w:r>
    </w:p>
    <w:p w14:paraId="4FF1F0E3" w14:textId="02A965DE" w:rsidR="00124C47" w:rsidRPr="005A2371" w:rsidRDefault="00124C47" w:rsidP="00124C47">
      <w:pPr>
        <w:pStyle w:val="EditorsNote"/>
      </w:pPr>
      <w:r>
        <w:t xml:space="preserve">Editor's note: </w:t>
      </w:r>
      <w:r w:rsidRPr="005A2371">
        <w:t>This clause will list conclusions that have been agreed during the course of the study item activities.</w:t>
      </w:r>
    </w:p>
    <w:p w14:paraId="2F299A7B" w14:textId="596C2654" w:rsidR="00B941A1" w:rsidRDefault="00124C47" w:rsidP="00B941A1">
      <w:pPr>
        <w:pStyle w:val="2"/>
        <w:rPr>
          <w:ins w:id="7" w:author="zte1.0" w:date="2025-08-15T16:19:00Z"/>
        </w:rPr>
      </w:pPr>
      <w:r>
        <w:rPr>
          <w:lang w:eastAsia="zh-CN"/>
        </w:rPr>
        <w:t>8</w:t>
      </w:r>
      <w:r w:rsidR="00647BC7">
        <w:rPr>
          <w:lang w:eastAsia="zh-CN"/>
        </w:rPr>
        <w:t>.</w:t>
      </w:r>
      <w:ins w:id="8" w:author="zte1.0" w:date="2025-08-15T16:19:00Z">
        <w:r w:rsidR="00B941A1" w:rsidRPr="00B941A1">
          <w:rPr>
            <w:lang w:eastAsia="zh-CN"/>
          </w:rPr>
          <w:t xml:space="preserve"> </w:t>
        </w:r>
        <w:r w:rsidR="00B941A1">
          <w:rPr>
            <w:lang w:eastAsia="zh-CN"/>
          </w:rPr>
          <w:t>X</w:t>
        </w:r>
        <w:r w:rsidR="00B941A1">
          <w:rPr>
            <w:lang w:eastAsia="zh-CN"/>
          </w:rPr>
          <w:tab/>
          <w:t xml:space="preserve">Interim </w:t>
        </w:r>
        <w:r w:rsidR="00B941A1">
          <w:rPr>
            <w:rFonts w:eastAsiaTheme="minorEastAsia" w:hint="eastAsia"/>
            <w:lang w:eastAsia="zh-CN"/>
          </w:rPr>
          <w:t>C</w:t>
        </w:r>
        <w:r w:rsidR="00B941A1" w:rsidRPr="00025832">
          <w:t xml:space="preserve">onclusions </w:t>
        </w:r>
        <w:r w:rsidR="00B941A1" w:rsidRPr="00124C47">
          <w:t>for KI#</w:t>
        </w:r>
      </w:ins>
      <w:ins w:id="9" w:author="Jin Tung (童俞靜)" w:date="2025-09-25T11:53:00Z">
        <w:r w:rsidR="00ED400D">
          <w:t>2</w:t>
        </w:r>
      </w:ins>
    </w:p>
    <w:p w14:paraId="16EB8D6B" w14:textId="52BF8552" w:rsidR="00ED400D" w:rsidRDefault="00ED400D" w:rsidP="00ED400D">
      <w:pPr>
        <w:pStyle w:val="EditorsNote"/>
        <w:rPr>
          <w:lang w:eastAsia="zh-CN"/>
        </w:rPr>
      </w:pPr>
      <w:ins w:id="10" w:author="vivo" w:date="2025-08-06T11:19:00Z">
        <w:r>
          <w:rPr>
            <w:lang w:eastAsia="zh-CN"/>
          </w:rPr>
          <w:t>Editor's note 1:</w:t>
        </w:r>
        <w:r>
          <w:tab/>
        </w:r>
        <w:r>
          <w:rPr>
            <w:lang w:eastAsia="zh-CN"/>
          </w:rPr>
          <w:t xml:space="preserve">Other </w:t>
        </w:r>
      </w:ins>
      <w:ins w:id="11" w:author="vivo" w:date="2025-08-06T11:20:00Z">
        <w:r>
          <w:rPr>
            <w:lang w:eastAsia="zh-CN"/>
          </w:rPr>
          <w:t>interim conclusions for Key Issue#</w:t>
        </w:r>
      </w:ins>
      <w:ins w:id="12" w:author="Jin Tung (童俞靜) [2]" w:date="2025-10-03T14:39:00Z">
        <w:r w:rsidR="00E66168">
          <w:rPr>
            <w:lang w:eastAsia="zh-CN"/>
          </w:rPr>
          <w:t>2</w:t>
        </w:r>
      </w:ins>
      <w:ins w:id="13" w:author="vivo" w:date="2025-08-06T11:20:00Z">
        <w:r>
          <w:rPr>
            <w:lang w:eastAsia="zh-CN"/>
          </w:rPr>
          <w:t xml:space="preserve"> is FFS.</w:t>
        </w:r>
      </w:ins>
    </w:p>
    <w:p w14:paraId="6A65BC0B" w14:textId="25FA5813" w:rsidR="00ED400D" w:rsidRDefault="00ED400D" w:rsidP="00ED400D">
      <w:pPr>
        <w:rPr>
          <w:ins w:id="14" w:author="vivo" w:date="2025-08-06T10:43:00Z"/>
          <w:lang w:eastAsia="zh-CN"/>
        </w:rPr>
      </w:pPr>
      <w:ins w:id="15" w:author="vivo" w:date="2025-08-06T10:43:00Z">
        <w:r>
          <w:rPr>
            <w:lang w:eastAsia="zh-CN"/>
          </w:rPr>
          <w:t>The following interim conclusions for Key Issue #</w:t>
        </w:r>
      </w:ins>
      <w:ins w:id="16" w:author="Jin Tung (童俞靜)" w:date="2025-09-25T17:27:00Z">
        <w:r>
          <w:rPr>
            <w:lang w:eastAsia="zh-CN"/>
          </w:rPr>
          <w:t>2</w:t>
        </w:r>
      </w:ins>
      <w:ins w:id="17" w:author="vivo" w:date="2025-08-06T11:07:00Z">
        <w:r>
          <w:rPr>
            <w:lang w:eastAsia="zh-CN"/>
          </w:rPr>
          <w:t xml:space="preserve"> </w:t>
        </w:r>
      </w:ins>
      <w:ins w:id="18" w:author="Jin Tung (童俞靜)" w:date="2025-09-25T17:27:00Z">
        <w:r w:rsidRPr="00ED400D">
          <w:rPr>
            <w:lang w:eastAsia="zh-CN"/>
          </w:rPr>
          <w:t>IMS enhancement for GEO NB-IoT NTN access</w:t>
        </w:r>
      </w:ins>
      <w:ins w:id="19" w:author="vivo" w:date="2025-08-06T10:43:00Z">
        <w:r>
          <w:rPr>
            <w:lang w:eastAsia="zh-CN"/>
          </w:rPr>
          <w:t xml:space="preserve"> are </w:t>
        </w:r>
      </w:ins>
      <w:ins w:id="20" w:author="vivo_Lin" w:date="2025-08-06T14:25:00Z">
        <w:r>
          <w:rPr>
            <w:lang w:eastAsia="zh-CN"/>
          </w:rPr>
          <w:t>made</w:t>
        </w:r>
      </w:ins>
      <w:ins w:id="21" w:author="vivo" w:date="2025-08-06T10:43:00Z">
        <w:r>
          <w:rPr>
            <w:lang w:eastAsia="zh-CN"/>
          </w:rPr>
          <w:t>:</w:t>
        </w:r>
      </w:ins>
    </w:p>
    <w:p w14:paraId="111C3421" w14:textId="069D3620" w:rsidR="00CF12E0" w:rsidRDefault="00ED400D" w:rsidP="00ED400D">
      <w:pPr>
        <w:pStyle w:val="B1"/>
        <w:rPr>
          <w:lang w:eastAsia="zh-CN"/>
        </w:rPr>
      </w:pPr>
      <w:ins w:id="22" w:author="vivo" w:date="2025-08-06T11:00:00Z">
        <w:r>
          <w:t>-</w:t>
        </w:r>
        <w:r>
          <w:tab/>
        </w:r>
      </w:ins>
      <w:ins w:id="23" w:author="Jin Tung (童俞靜) [2]" w:date="2025-10-03T11:15:00Z">
        <w:r w:rsidR="006917F3">
          <w:t>P</w:t>
        </w:r>
      </w:ins>
      <w:ins w:id="24" w:author="Jin Tung (童俞靜)" w:date="2025-09-25T17:28:00Z">
        <w:r>
          <w:rPr>
            <w:lang w:eastAsia="zh-CN"/>
          </w:rPr>
          <w:t xml:space="preserve">arameters </w:t>
        </w:r>
      </w:ins>
      <w:ins w:id="25" w:author="Jin Tung (童俞靜)" w:date="2025-09-25T18:46:00Z">
        <w:r>
          <w:rPr>
            <w:lang w:eastAsia="zh-CN"/>
          </w:rPr>
          <w:t xml:space="preserve">such as codec or port numbers </w:t>
        </w:r>
      </w:ins>
      <w:ins w:id="26" w:author="Jin Tung (童俞靜)" w:date="2025-09-25T17:28:00Z">
        <w:r>
          <w:rPr>
            <w:lang w:eastAsia="zh-CN"/>
          </w:rPr>
          <w:t>for IMS voice call over NB-IoT NTN is pre-configured during IMS registration flow.</w:t>
        </w:r>
      </w:ins>
    </w:p>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lastRenderedPageBreak/>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1671" w14:textId="77777777" w:rsidR="00EC2397" w:rsidRDefault="00EC2397">
      <w:r>
        <w:separator/>
      </w:r>
    </w:p>
    <w:p w14:paraId="3835C970" w14:textId="77777777" w:rsidR="00EC2397" w:rsidRDefault="00EC2397"/>
  </w:endnote>
  <w:endnote w:type="continuationSeparator" w:id="0">
    <w:p w14:paraId="295A1A2C" w14:textId="77777777" w:rsidR="00EC2397" w:rsidRDefault="00EC2397">
      <w:r>
        <w:continuationSeparator/>
      </w:r>
    </w:p>
    <w:p w14:paraId="00AAE4F4" w14:textId="77777777" w:rsidR="00EC2397" w:rsidRDefault="00EC2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EBCC1" w14:textId="77777777" w:rsidR="00EC2397" w:rsidRDefault="00EC2397">
      <w:r>
        <w:separator/>
      </w:r>
    </w:p>
    <w:p w14:paraId="484BF315" w14:textId="77777777" w:rsidR="00EC2397" w:rsidRDefault="00EC2397"/>
  </w:footnote>
  <w:footnote w:type="continuationSeparator" w:id="0">
    <w:p w14:paraId="72895E7F" w14:textId="77777777" w:rsidR="00EC2397" w:rsidRDefault="00EC2397">
      <w:r>
        <w:continuationSeparator/>
      </w:r>
    </w:p>
    <w:p w14:paraId="1AFB21D4" w14:textId="77777777" w:rsidR="00EC2397" w:rsidRDefault="00EC2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429B2"/>
    <w:multiLevelType w:val="hybridMultilevel"/>
    <w:tmpl w:val="F04E7F5A"/>
    <w:lvl w:ilvl="0" w:tplc="8BD01D14">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484E1096"/>
    <w:multiLevelType w:val="hybridMultilevel"/>
    <w:tmpl w:val="799E29B6"/>
    <w:lvl w:ilvl="0" w:tplc="14C423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B612806"/>
    <w:multiLevelType w:val="hybridMultilevel"/>
    <w:tmpl w:val="70B2ECAA"/>
    <w:lvl w:ilvl="0" w:tplc="678A7704">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A6E23CA"/>
    <w:multiLevelType w:val="hybridMultilevel"/>
    <w:tmpl w:val="8C6CABD8"/>
    <w:lvl w:ilvl="0" w:tplc="BA8887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A846045"/>
    <w:multiLevelType w:val="hybridMultilevel"/>
    <w:tmpl w:val="EF58A282"/>
    <w:lvl w:ilvl="0" w:tplc="0F1A9C12">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34883432">
    <w:abstractNumId w:val="1"/>
  </w:num>
  <w:num w:numId="2" w16cid:durableId="1477989962">
    <w:abstractNumId w:val="2"/>
  </w:num>
  <w:num w:numId="3" w16cid:durableId="31349000">
    <w:abstractNumId w:val="4"/>
  </w:num>
  <w:num w:numId="4" w16cid:durableId="1331105393">
    <w:abstractNumId w:val="3"/>
  </w:num>
  <w:num w:numId="5" w16cid:durableId="1536966721">
    <w:abstractNumId w:val="0"/>
  </w:num>
  <w:num w:numId="6" w16cid:durableId="82578629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1.0">
    <w15:presenceInfo w15:providerId="None" w15:userId="zte1.0"/>
  </w15:person>
  <w15:person w15:author="Jin Tung (童俞靜)">
    <w15:presenceInfo w15:providerId="AD" w15:userId="S::jin.tung@mediatek.com::17d7cf86-9568-4e63-a416-5a6d4fab7e39"/>
  </w15:person>
  <w15:person w15:author="vivo">
    <w15:presenceInfo w15:providerId="None" w15:userId="vivo"/>
  </w15:person>
  <w15:person w15:author="Jin Tung (童俞靜) [2]">
    <w15:presenceInfo w15:providerId="AD" w15:userId="S::Jin.Tung@mediatek.com::17d7cf86-9568-4e63-a416-5a6d4fab7e39"/>
  </w15:person>
  <w15:person w15:author="vivo_Lin">
    <w15:presenceInfo w15:providerId="None" w15:userId="vivo_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0955"/>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46"/>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BCF"/>
    <w:rsid w:val="003C118F"/>
    <w:rsid w:val="003C15AA"/>
    <w:rsid w:val="003C24C6"/>
    <w:rsid w:val="003C3491"/>
    <w:rsid w:val="003C4199"/>
    <w:rsid w:val="003D084C"/>
    <w:rsid w:val="003D0A95"/>
    <w:rsid w:val="003D1224"/>
    <w:rsid w:val="003D1518"/>
    <w:rsid w:val="003D2237"/>
    <w:rsid w:val="003D23EF"/>
    <w:rsid w:val="003D34F2"/>
    <w:rsid w:val="003D430B"/>
    <w:rsid w:val="003D4F0E"/>
    <w:rsid w:val="003D5B50"/>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C53"/>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E3F"/>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0A64"/>
    <w:rsid w:val="00501003"/>
    <w:rsid w:val="00501A3E"/>
    <w:rsid w:val="0050341C"/>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49BE"/>
    <w:rsid w:val="005321BB"/>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1BF3"/>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2FC3"/>
    <w:rsid w:val="006633DF"/>
    <w:rsid w:val="0066470C"/>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17F3"/>
    <w:rsid w:val="00694714"/>
    <w:rsid w:val="00695B73"/>
    <w:rsid w:val="006964AB"/>
    <w:rsid w:val="00696BBF"/>
    <w:rsid w:val="006A0AC3"/>
    <w:rsid w:val="006A25D0"/>
    <w:rsid w:val="006A311D"/>
    <w:rsid w:val="006A3206"/>
    <w:rsid w:val="006A48B4"/>
    <w:rsid w:val="006A4909"/>
    <w:rsid w:val="006A49F7"/>
    <w:rsid w:val="006A4E8B"/>
    <w:rsid w:val="006A579F"/>
    <w:rsid w:val="006A6694"/>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114C"/>
    <w:rsid w:val="007236E5"/>
    <w:rsid w:val="00724229"/>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19AE"/>
    <w:rsid w:val="0089276D"/>
    <w:rsid w:val="00892F7E"/>
    <w:rsid w:val="0089346B"/>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951"/>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66168"/>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B29"/>
    <w:rsid w:val="00ED328D"/>
    <w:rsid w:val="00ED400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2E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qFormat/>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07227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39663445">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6497635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386761672">
      <w:bodyDiv w:val="1"/>
      <w:marLeft w:val="0"/>
      <w:marRight w:val="0"/>
      <w:marTop w:val="0"/>
      <w:marBottom w:val="0"/>
      <w:divBdr>
        <w:top w:val="none" w:sz="0" w:space="0" w:color="auto"/>
        <w:left w:val="none" w:sz="0" w:space="0" w:color="auto"/>
        <w:bottom w:val="none" w:sz="0" w:space="0" w:color="auto"/>
        <w:right w:val="none" w:sz="0" w:space="0" w:color="auto"/>
      </w:divBdr>
    </w:div>
    <w:div w:id="148839571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867737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2310861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2.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3.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4.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EDEF83D-262F-4EEA-B72A-344564B88F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8408</TotalTime>
  <Pages>2</Pages>
  <Words>458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Jin Tung (童俞靜)</cp:lastModifiedBy>
  <cp:revision>13</cp:revision>
  <cp:lastPrinted>2014-09-10T09:04:00Z</cp:lastPrinted>
  <dcterms:created xsi:type="dcterms:W3CDTF">2025-09-24T10:03:00Z</dcterms:created>
  <dcterms:modified xsi:type="dcterms:W3CDTF">2025-10-03T06:40:00Z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